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20E502" w14:textId="30E84CB5" w:rsidR="00E13347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TSG-SA5 Meeting #15</w:t>
      </w:r>
      <w:r w:rsidR="00C5347D">
        <w:rPr>
          <w:b/>
          <w:sz w:val="24"/>
          <w:lang w:val="en-US" w:eastAsia="zh-CN"/>
        </w:rPr>
        <w:t>5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S5-24</w:t>
      </w:r>
      <w:r w:rsidR="00F05277">
        <w:rPr>
          <w:b/>
          <w:i/>
          <w:sz w:val="28"/>
          <w:lang w:val="en-US" w:eastAsia="zh-CN"/>
        </w:rPr>
        <w:t>2846</w:t>
      </w:r>
    </w:p>
    <w:p w14:paraId="12FE2FA2" w14:textId="329ACD0A" w:rsidR="00E13347" w:rsidRDefault="00C5347D">
      <w:pPr>
        <w:pStyle w:val="aff8"/>
        <w:rPr>
          <w:sz w:val="22"/>
          <w:szCs w:val="22"/>
        </w:rPr>
      </w:pPr>
      <w:r>
        <w:rPr>
          <w:bCs/>
          <w:sz w:val="24"/>
        </w:rPr>
        <w:t xml:space="preserve">Jeju, KR, </w:t>
      </w:r>
      <w:r>
        <w:rPr>
          <w:bCs/>
          <w:sz w:val="24"/>
          <w:lang w:val="en-US" w:eastAsia="zh-CN"/>
        </w:rPr>
        <w:t>27</w:t>
      </w:r>
      <w:r>
        <w:rPr>
          <w:bCs/>
          <w:sz w:val="24"/>
        </w:rPr>
        <w:t xml:space="preserve"> </w:t>
      </w:r>
      <w:r>
        <w:rPr>
          <w:bCs/>
          <w:sz w:val="24"/>
          <w:lang w:val="en-US" w:eastAsia="zh-CN"/>
        </w:rPr>
        <w:t>May</w:t>
      </w:r>
      <w:r>
        <w:rPr>
          <w:bCs/>
          <w:sz w:val="24"/>
        </w:rPr>
        <w:t xml:space="preserve"> - 31 </w:t>
      </w:r>
      <w:r>
        <w:rPr>
          <w:bCs/>
          <w:sz w:val="24"/>
          <w:lang w:val="en-US" w:eastAsia="zh-CN"/>
        </w:rPr>
        <w:t>May</w:t>
      </w:r>
      <w:r>
        <w:rPr>
          <w:bCs/>
          <w:sz w:val="24"/>
        </w:rPr>
        <w:t xml:space="preserve"> 202</w:t>
      </w:r>
      <w:r>
        <w:rPr>
          <w:sz w:val="24"/>
        </w:rPr>
        <w:t>4</w:t>
      </w:r>
      <w:r w:rsidR="002B5CF6" w:rsidRPr="002B5CF6">
        <w:rPr>
          <w:sz w:val="24"/>
        </w:rPr>
        <w:t xml:space="preserve"> </w:t>
      </w:r>
      <w:r w:rsidR="002B5CF6">
        <w:rPr>
          <w:sz w:val="24"/>
        </w:rPr>
        <w:t xml:space="preserve">            </w:t>
      </w:r>
    </w:p>
    <w:p w14:paraId="3C760C47" w14:textId="77777777" w:rsidR="00E13347" w:rsidRDefault="00E1334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17C1E300" w14:textId="77777777" w:rsidR="00E1334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 Unicom</w:t>
      </w:r>
      <w:r>
        <w:rPr>
          <w:rFonts w:ascii="Arial" w:hAnsi="Arial"/>
          <w:b/>
          <w:lang w:val="en-US"/>
        </w:rPr>
        <w:tab/>
      </w:r>
    </w:p>
    <w:p w14:paraId="042E3D5D" w14:textId="75DB7489" w:rsidR="00E1334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pCR TR 28.8</w:t>
      </w:r>
      <w:r>
        <w:rPr>
          <w:rFonts w:ascii="Arial" w:hAnsi="Arial" w:cs="Arial" w:hint="eastAsia"/>
          <w:b/>
          <w:lang w:val="en-US" w:eastAsia="zh-CN"/>
        </w:rPr>
        <w:t>74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val="en-US" w:eastAsia="zh-CN"/>
        </w:rPr>
        <w:t xml:space="preserve">Add </w:t>
      </w:r>
      <w:r w:rsidR="00162E9B">
        <w:rPr>
          <w:rFonts w:ascii="Arial" w:hAnsi="Arial" w:cs="Arial"/>
          <w:b/>
          <w:lang w:val="en-US" w:eastAsia="zh-CN"/>
        </w:rPr>
        <w:t>references</w:t>
      </w:r>
    </w:p>
    <w:p w14:paraId="7CF4BB66" w14:textId="77777777" w:rsidR="00E13347" w:rsidRDefault="0000000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3C6351C" w14:textId="77777777" w:rsidR="00E13347" w:rsidRDefault="0000000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6.19.</w:t>
      </w:r>
      <w:r>
        <w:rPr>
          <w:rFonts w:ascii="Arial" w:hAnsi="Arial" w:hint="eastAsia"/>
          <w:b/>
          <w:lang w:val="en-US" w:eastAsia="zh-CN"/>
        </w:rPr>
        <w:t>15</w:t>
      </w:r>
    </w:p>
    <w:p w14:paraId="75F05327" w14:textId="77777777" w:rsidR="00E13347" w:rsidRDefault="00000000">
      <w:pPr>
        <w:pStyle w:val="1"/>
      </w:pPr>
      <w:r>
        <w:t>1</w:t>
      </w:r>
      <w:r>
        <w:tab/>
        <w:t>Decision/action requested</w:t>
      </w:r>
    </w:p>
    <w:p w14:paraId="1FB2F329" w14:textId="77777777" w:rsidR="00E13347" w:rsidRDefault="000000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/>
          <w:iCs/>
          <w:lang w:eastAsia="zh-CN"/>
        </w:rPr>
      </w:pPr>
      <w:r>
        <w:rPr>
          <w:i/>
          <w:iCs/>
          <w:lang w:eastAsia="zh-CN"/>
        </w:rPr>
        <w:t>The group is asked to discuss and approve the proposal.</w:t>
      </w:r>
    </w:p>
    <w:p w14:paraId="2F272644" w14:textId="77777777" w:rsidR="00E13347" w:rsidRDefault="00000000">
      <w:pPr>
        <w:pStyle w:val="1"/>
      </w:pPr>
      <w:r>
        <w:t>2</w:t>
      </w:r>
      <w:r>
        <w:tab/>
        <w:t>References</w:t>
      </w:r>
    </w:p>
    <w:p w14:paraId="0BF3C54A" w14:textId="77777777" w:rsidR="00E13347" w:rsidRDefault="00000000">
      <w:pPr>
        <w:pStyle w:val="Reference"/>
        <w:rPr>
          <w:lang w:val="en-US" w:eastAsia="zh-CN"/>
        </w:rPr>
      </w:pPr>
      <w:r>
        <w:t>[1]</w:t>
      </w:r>
      <w:r>
        <w:tab/>
        <w:t>3GPP draft TR 28.8</w:t>
      </w:r>
      <w:r>
        <w:rPr>
          <w:rFonts w:hint="eastAsia"/>
          <w:lang w:val="en-US" w:eastAsia="zh-CN"/>
        </w:rPr>
        <w:t>74</w:t>
      </w:r>
      <w:r>
        <w:t xml:space="preserve">: " Study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 xml:space="preserve">NTN phase 2 </w:t>
      </w:r>
      <w:r>
        <w:t>v0.0.0"</w:t>
      </w:r>
      <w:r>
        <w:rPr>
          <w:rFonts w:hint="eastAsia"/>
          <w:lang w:val="en-US" w:eastAsia="zh-CN"/>
        </w:rPr>
        <w:t>.</w:t>
      </w:r>
    </w:p>
    <w:p w14:paraId="21E45F68" w14:textId="77B8C7FB" w:rsidR="00E13347" w:rsidRDefault="00000000">
      <w:pPr>
        <w:pStyle w:val="EX"/>
        <w:ind w:left="0" w:firstLine="0"/>
        <w:rPr>
          <w:lang w:val="en-US" w:eastAsia="zh-CN"/>
        </w:rPr>
      </w:pPr>
      <w:r>
        <w:rPr>
          <w:iCs/>
        </w:rPr>
        <w:t xml:space="preserve">[2] </w:t>
      </w:r>
      <w:r>
        <w:rPr>
          <w:iCs/>
        </w:rPr>
        <w:tab/>
      </w:r>
      <w:r>
        <w:rPr>
          <w:iCs/>
        </w:rPr>
        <w:tab/>
      </w:r>
      <w:r>
        <w:rPr>
          <w:iCs/>
        </w:rPr>
        <w:tab/>
      </w:r>
      <w:r>
        <w:t>SP-23</w:t>
      </w:r>
      <w:r>
        <w:rPr>
          <w:rFonts w:hint="eastAsia"/>
          <w:lang w:val="en-US" w:eastAsia="zh-CN"/>
        </w:rPr>
        <w:t>1733:</w:t>
      </w:r>
      <w:r>
        <w:t xml:space="preserve"> "</w:t>
      </w:r>
      <w:r>
        <w:rPr>
          <w:color w:val="000000"/>
        </w:rPr>
        <w:t xml:space="preserve"> </w:t>
      </w:r>
      <w:r>
        <w:rPr>
          <w:rFonts w:hint="eastAsia"/>
          <w:lang w:val="en-US" w:eastAsia="zh-CN"/>
        </w:rPr>
        <w:t>New S</w:t>
      </w:r>
      <w:r>
        <w:t xml:space="preserve">ID on </w:t>
      </w:r>
      <w:r>
        <w:rPr>
          <w:rFonts w:hint="eastAsia"/>
          <w:lang w:val="en-US" w:eastAsia="zh-CN"/>
        </w:rPr>
        <w:t>management</w:t>
      </w:r>
      <w:r>
        <w:t xml:space="preserve"> aspects of </w:t>
      </w:r>
      <w:r>
        <w:rPr>
          <w:rFonts w:hint="eastAsia"/>
          <w:lang w:val="en-US" w:eastAsia="zh-CN"/>
        </w:rPr>
        <w:t>NTN phase 2</w:t>
      </w:r>
      <w:r>
        <w:t>"</w:t>
      </w:r>
      <w:r>
        <w:rPr>
          <w:rFonts w:hint="eastAsia"/>
          <w:color w:val="000000"/>
          <w:lang w:val="en-US" w:eastAsia="zh-CN"/>
        </w:rPr>
        <w:t>.</w:t>
      </w:r>
    </w:p>
    <w:p w14:paraId="512CE31C" w14:textId="77777777" w:rsidR="00E13347" w:rsidRDefault="00E13347">
      <w:pPr>
        <w:rPr>
          <w:iCs/>
          <w:color w:val="FF0000"/>
          <w:lang w:val="fr-FR"/>
        </w:rPr>
      </w:pPr>
    </w:p>
    <w:p w14:paraId="42118A34" w14:textId="77777777" w:rsidR="00E13347" w:rsidRDefault="00000000">
      <w:pPr>
        <w:pStyle w:val="1"/>
      </w:pPr>
      <w:r>
        <w:t>3</w:t>
      </w:r>
      <w:r>
        <w:tab/>
        <w:t>Rationale</w:t>
      </w:r>
    </w:p>
    <w:p w14:paraId="35EFCF59" w14:textId="1015E16D" w:rsidR="00E13347" w:rsidRDefault="00000000">
      <w:pPr>
        <w:rPr>
          <w:iCs/>
        </w:rPr>
      </w:pPr>
      <w:r>
        <w:t xml:space="preserve">This contribution proposes to add </w:t>
      </w:r>
      <w:r w:rsidR="00162E9B">
        <w:rPr>
          <w:lang w:val="en-US" w:eastAsia="zh-CN"/>
        </w:rPr>
        <w:t>references</w:t>
      </w:r>
      <w:r>
        <w:t xml:space="preserve"> </w:t>
      </w:r>
      <w:r>
        <w:rPr>
          <w:lang w:val="en-US"/>
        </w:rPr>
        <w:t>of</w:t>
      </w:r>
      <w:r>
        <w:t xml:space="preserve"> the draft TR 28.8</w:t>
      </w:r>
      <w:r>
        <w:rPr>
          <w:rFonts w:hint="eastAsia"/>
          <w:lang w:val="en-US" w:eastAsia="zh-CN"/>
        </w:rPr>
        <w:t>74</w:t>
      </w:r>
      <w:r>
        <w:t xml:space="preserve"> based on SP-2</w:t>
      </w:r>
      <w:r>
        <w:rPr>
          <w:rFonts w:hint="eastAsia"/>
          <w:lang w:val="en-US" w:eastAsia="zh-CN"/>
        </w:rPr>
        <w:t>31733</w:t>
      </w:r>
      <w:r>
        <w:rPr>
          <w:lang w:val="en-US"/>
        </w:rPr>
        <w:t>[2</w:t>
      </w:r>
      <w:r>
        <w:rPr>
          <w:rFonts w:hint="eastAsia"/>
          <w:lang w:val="en-US" w:eastAsia="zh-CN"/>
        </w:rPr>
        <w:t>]</w:t>
      </w:r>
      <w:r>
        <w:rPr>
          <w:iCs/>
        </w:rPr>
        <w:t>.</w:t>
      </w:r>
    </w:p>
    <w:p w14:paraId="4BF256BC" w14:textId="77777777" w:rsidR="00E13347" w:rsidRDefault="00000000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2AF63620" w14:textId="77777777" w:rsidR="00E13347" w:rsidRDefault="00000000"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the draft </w:t>
      </w:r>
      <w:r>
        <w:rPr>
          <w:lang w:eastAsia="zh-CN"/>
        </w:rPr>
        <w:t>TR 28.8</w:t>
      </w:r>
      <w:r>
        <w:rPr>
          <w:rFonts w:hint="eastAsia"/>
          <w:lang w:val="en-US" w:eastAsia="zh-CN"/>
        </w:rPr>
        <w:t>74</w:t>
      </w:r>
      <w:r>
        <w:rPr>
          <w:lang w:eastAsia="zh-CN"/>
        </w:rPr>
        <w:t>[1]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13347" w14:paraId="592B89CD" w14:textId="77777777">
        <w:tc>
          <w:tcPr>
            <w:tcW w:w="9521" w:type="dxa"/>
            <w:shd w:val="clear" w:color="auto" w:fill="FFFFCC"/>
            <w:vAlign w:val="center"/>
          </w:tcPr>
          <w:p w14:paraId="42873C92" w14:textId="77777777" w:rsidR="00E13347" w:rsidRDefault="000000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 w14:paraId="7652525D" w14:textId="77777777" w:rsidR="00E13347" w:rsidRDefault="00E13347">
      <w:pPr>
        <w:rPr>
          <w:i/>
        </w:rPr>
      </w:pPr>
    </w:p>
    <w:p w14:paraId="069A8C64" w14:textId="77777777" w:rsidR="00162E9B" w:rsidRPr="004D3578" w:rsidRDefault="00162E9B" w:rsidP="00162E9B">
      <w:pPr>
        <w:pStyle w:val="1"/>
      </w:pPr>
      <w:bookmarkStart w:id="1" w:name="_Toc164701131"/>
      <w:r w:rsidRPr="004D3578">
        <w:t>2</w:t>
      </w:r>
      <w:r w:rsidRPr="004D3578">
        <w:tab/>
        <w:t>References</w:t>
      </w:r>
      <w:bookmarkEnd w:id="1"/>
    </w:p>
    <w:p w14:paraId="720894DE" w14:textId="77777777" w:rsidR="00162E9B" w:rsidRPr="004D3578" w:rsidRDefault="00162E9B" w:rsidP="00162E9B">
      <w:r w:rsidRPr="004D3578">
        <w:t>The following documents contain provisions which, through reference in this text, constitute provisions of the present document.</w:t>
      </w:r>
    </w:p>
    <w:p w14:paraId="4E43FFDC" w14:textId="77777777" w:rsidR="00162E9B" w:rsidRPr="004D3578" w:rsidRDefault="00162E9B" w:rsidP="00162E9B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21BB7477" w14:textId="77777777" w:rsidR="00162E9B" w:rsidRPr="004D3578" w:rsidRDefault="00162E9B" w:rsidP="00162E9B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F6FAF08" w14:textId="77777777" w:rsidR="00162E9B" w:rsidRPr="004D3578" w:rsidRDefault="00162E9B" w:rsidP="00162E9B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6A9A896A" w14:textId="77777777" w:rsidR="00162E9B" w:rsidRDefault="00162E9B" w:rsidP="00162E9B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5969A99" w14:textId="77777777" w:rsidR="00162E9B" w:rsidRDefault="00162E9B" w:rsidP="00162E9B">
      <w:pPr>
        <w:pStyle w:val="EX"/>
      </w:pPr>
      <w:r>
        <w:t>[2]</w:t>
      </w:r>
      <w:r>
        <w:tab/>
        <w:t>3GPP TS 38.423: "Technical Specification Group Radio Access Network; NG-RAN; Xn application protocol (XnAP) "</w:t>
      </w:r>
    </w:p>
    <w:p w14:paraId="3DB5B96C" w14:textId="77777777" w:rsidR="00162E9B" w:rsidRDefault="00162E9B" w:rsidP="00162E9B">
      <w:pPr>
        <w:pStyle w:val="EX"/>
        <w:rPr>
          <w:lang w:eastAsia="zh-CN"/>
        </w:rPr>
      </w:pPr>
      <w:r>
        <w:t>[3]</w:t>
      </w:r>
      <w:r>
        <w:tab/>
        <w:t>3GPP TS 38.300: "Technical Specification Group Radio Access Network; NR; NR and NG-RAN Overall Description; Stage 2"</w:t>
      </w:r>
    </w:p>
    <w:p w14:paraId="25EFD65E" w14:textId="734D4F6C" w:rsidR="00E13347" w:rsidRPr="00162E9B" w:rsidRDefault="00162E9B" w:rsidP="00162E9B">
      <w:pPr>
        <w:pStyle w:val="EX"/>
        <w:rPr>
          <w:ins w:id="2" w:author="Mingrui Sun-CU" w:date="2024-04-03T14:44:00Z"/>
          <w:color w:val="FF0000"/>
          <w:lang w:eastAsia="zh-CN"/>
        </w:rPr>
      </w:pPr>
      <w:r>
        <w:rPr>
          <w:lang w:eastAsia="zh-CN"/>
        </w:rPr>
        <w:t>[4]</w:t>
      </w:r>
      <w:r>
        <w:rPr>
          <w:lang w:eastAsia="zh-CN"/>
        </w:rPr>
        <w:tab/>
      </w:r>
      <w:r>
        <w:rPr>
          <w:color w:val="000000"/>
        </w:rPr>
        <w:t>3GPP TR 38.821</w:t>
      </w:r>
      <w:r>
        <w:t>: "</w:t>
      </w:r>
      <w:r>
        <w:rPr>
          <w:color w:val="000000"/>
        </w:rPr>
        <w:t xml:space="preserve">Technical Specification Group Radio Access Network; Solutions for NR to </w:t>
      </w:r>
    </w:p>
    <w:p w14:paraId="4EAD7D07" w14:textId="77777777" w:rsidR="00162E9B" w:rsidRDefault="00162E9B" w:rsidP="00162E9B">
      <w:pPr>
        <w:pStyle w:val="EX"/>
      </w:pPr>
      <w:r>
        <w:t>[5]</w:t>
      </w:r>
      <w:r>
        <w:tab/>
        <w:t xml:space="preserve">3GPP TR 22.865: “Study on satellite access Phase 3” </w:t>
      </w:r>
    </w:p>
    <w:p w14:paraId="70A25FF0" w14:textId="7CE4488E" w:rsidR="00162E9B" w:rsidRDefault="00162E9B" w:rsidP="00162E9B">
      <w:pPr>
        <w:pStyle w:val="EX"/>
        <w:rPr>
          <w:ins w:id="3" w:author="CU" w:date="2024-05-07T10:22:00Z"/>
        </w:rPr>
      </w:pPr>
      <w:ins w:id="4" w:author="CU" w:date="2024-05-07T10:22:00Z">
        <w:r>
          <w:t>[a]</w:t>
        </w:r>
        <w:r>
          <w:tab/>
          <w:t>3GPP T</w:t>
        </w:r>
      </w:ins>
      <w:ins w:id="5" w:author="CU" w:date="2024-05-07T10:27:00Z">
        <w:r>
          <w:t>S</w:t>
        </w:r>
      </w:ins>
      <w:ins w:id="6" w:author="CU" w:date="2024-05-07T10:22:00Z">
        <w:r>
          <w:t xml:space="preserve"> 2</w:t>
        </w:r>
      </w:ins>
      <w:ins w:id="7" w:author="CU" w:date="2024-05-07T10:25:00Z">
        <w:r>
          <w:t>3.501</w:t>
        </w:r>
      </w:ins>
      <w:ins w:id="8" w:author="CU" w:date="2024-05-07T10:22:00Z">
        <w:r>
          <w:t>: “</w:t>
        </w:r>
      </w:ins>
      <w:ins w:id="9" w:author="CU" w:date="2024-05-07T10:25:00Z">
        <w:r w:rsidRPr="00162E9B">
          <w:t>System architecture for the 5G System (5GS)</w:t>
        </w:r>
      </w:ins>
      <w:ins w:id="10" w:author="CU" w:date="2024-05-07T10:22:00Z">
        <w:r>
          <w:t>”</w:t>
        </w:r>
      </w:ins>
    </w:p>
    <w:p w14:paraId="40BBC1B3" w14:textId="2BF55D85" w:rsidR="00162E9B" w:rsidRDefault="00162E9B" w:rsidP="00162E9B">
      <w:pPr>
        <w:pStyle w:val="EX"/>
        <w:rPr>
          <w:ins w:id="11" w:author="CU" w:date="2024-05-07T10:22:00Z"/>
        </w:rPr>
      </w:pPr>
      <w:ins w:id="12" w:author="CU" w:date="2024-05-07T10:22:00Z">
        <w:r>
          <w:t>[b]</w:t>
        </w:r>
        <w:r>
          <w:tab/>
          <w:t>3GPP T</w:t>
        </w:r>
      </w:ins>
      <w:ins w:id="13" w:author="CU" w:date="2024-05-07T10:27:00Z">
        <w:r>
          <w:t>S</w:t>
        </w:r>
      </w:ins>
      <w:ins w:id="14" w:author="CU" w:date="2024-05-07T10:22:00Z">
        <w:r>
          <w:t xml:space="preserve"> 2</w:t>
        </w:r>
      </w:ins>
      <w:ins w:id="15" w:author="CU" w:date="2024-05-07T10:26:00Z">
        <w:r>
          <w:t>3</w:t>
        </w:r>
      </w:ins>
      <w:ins w:id="16" w:author="CU" w:date="2024-05-07T10:22:00Z">
        <w:r>
          <w:t>.</w:t>
        </w:r>
      </w:ins>
      <w:ins w:id="17" w:author="CU" w:date="2024-05-07T10:26:00Z">
        <w:r>
          <w:t>401</w:t>
        </w:r>
      </w:ins>
      <w:ins w:id="18" w:author="CU" w:date="2024-05-07T10:22:00Z">
        <w:r>
          <w:t>: “</w:t>
        </w:r>
      </w:ins>
      <w:ins w:id="19" w:author="CU" w:date="2024-05-07T10:26:00Z">
        <w:r w:rsidRPr="00162E9B">
          <w:t>General Packet Radio Service (GPRS) enhancements for Evolved Universal Terrestrial Radio Access Network (E-UTRAN) access</w:t>
        </w:r>
      </w:ins>
      <w:ins w:id="20" w:author="CU" w:date="2024-05-07T10:22:00Z">
        <w:r>
          <w:t>”</w:t>
        </w:r>
      </w:ins>
    </w:p>
    <w:p w14:paraId="4E922661" w14:textId="171E2553" w:rsidR="00162E9B" w:rsidRDefault="00162E9B" w:rsidP="00162E9B">
      <w:pPr>
        <w:pStyle w:val="EX"/>
        <w:rPr>
          <w:ins w:id="21" w:author="CU" w:date="2024-05-07T10:22:00Z"/>
        </w:rPr>
      </w:pPr>
      <w:ins w:id="22" w:author="CU" w:date="2024-05-07T10:22:00Z">
        <w:r>
          <w:lastRenderedPageBreak/>
          <w:t>[c]</w:t>
        </w:r>
        <w:r>
          <w:tab/>
          <w:t>3GPP T</w:t>
        </w:r>
      </w:ins>
      <w:ins w:id="23" w:author="CU" w:date="2024-05-07T10:27:00Z">
        <w:r>
          <w:t>S</w:t>
        </w:r>
      </w:ins>
      <w:ins w:id="24" w:author="CU" w:date="2024-05-07T10:22:00Z">
        <w:r>
          <w:t xml:space="preserve"> 2</w:t>
        </w:r>
      </w:ins>
      <w:ins w:id="25" w:author="CU" w:date="2024-05-07T10:27:00Z">
        <w:r>
          <w:t>3.682</w:t>
        </w:r>
      </w:ins>
      <w:ins w:id="26" w:author="CU" w:date="2024-05-07T10:22:00Z">
        <w:r>
          <w:t>: “</w:t>
        </w:r>
      </w:ins>
      <w:ins w:id="27" w:author="CU" w:date="2024-05-07T10:27:00Z">
        <w:r w:rsidRPr="00162E9B">
          <w:t>Architecture enhancements to facilitate communications with packet data networks and applications</w:t>
        </w:r>
      </w:ins>
      <w:ins w:id="28" w:author="CU" w:date="2024-05-07T10:22:00Z">
        <w:r>
          <w:t>”</w:t>
        </w:r>
      </w:ins>
    </w:p>
    <w:p w14:paraId="7358E767" w14:textId="4B27BC3A" w:rsidR="00E13347" w:rsidRPr="00162E9B" w:rsidRDefault="00162E9B" w:rsidP="00162E9B">
      <w:pPr>
        <w:pStyle w:val="EX"/>
        <w:rPr>
          <w:ins w:id="29" w:author="Mingrui Sun-CU" w:date="2024-03-28T10:54:00Z"/>
        </w:rPr>
      </w:pPr>
      <w:ins w:id="30" w:author="CU" w:date="2024-05-07T10:22:00Z">
        <w:r>
          <w:t>[d]</w:t>
        </w:r>
        <w:r>
          <w:tab/>
          <w:t>3GPP T</w:t>
        </w:r>
      </w:ins>
      <w:ins w:id="31" w:author="CU" w:date="2024-05-07T10:27:00Z">
        <w:r>
          <w:t>S</w:t>
        </w:r>
      </w:ins>
      <w:ins w:id="32" w:author="CU" w:date="2024-05-07T10:22:00Z">
        <w:r>
          <w:t xml:space="preserve"> 2</w:t>
        </w:r>
      </w:ins>
      <w:ins w:id="33" w:author="CU" w:date="2024-05-07T10:27:00Z">
        <w:r>
          <w:t>8.530</w:t>
        </w:r>
      </w:ins>
      <w:ins w:id="34" w:author="CU" w:date="2024-05-07T10:22:00Z">
        <w:r>
          <w:t>: “</w:t>
        </w:r>
      </w:ins>
      <w:ins w:id="35" w:author="CU" w:date="2024-05-07T10:28:00Z">
        <w:r w:rsidRPr="00162E9B">
          <w:t>Management and orchestration; Concepts, use cases and requirements</w:t>
        </w:r>
      </w:ins>
      <w:ins w:id="36" w:author="CU" w:date="2024-05-07T10:22:00Z">
        <w:r>
          <w:t>”</w:t>
        </w:r>
      </w:ins>
    </w:p>
    <w:p w14:paraId="34B26290" w14:textId="77777777" w:rsidR="00E13347" w:rsidRDefault="00E13347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E13347" w14:paraId="4390CEFF" w14:textId="77777777">
        <w:tc>
          <w:tcPr>
            <w:tcW w:w="9521" w:type="dxa"/>
            <w:shd w:val="clear" w:color="auto" w:fill="FFFFCC"/>
            <w:vAlign w:val="center"/>
          </w:tcPr>
          <w:p w14:paraId="3A7C09CD" w14:textId="5AFF791A" w:rsidR="00E13347" w:rsidRDefault="00162E9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77F0852" w14:textId="77777777" w:rsidR="00162E9B" w:rsidRDefault="00162E9B" w:rsidP="00162E9B">
      <w:pPr>
        <w:pStyle w:val="1"/>
      </w:pPr>
      <w:bookmarkStart w:id="37" w:name="_Toc155781454"/>
      <w:bookmarkStart w:id="38" w:name="_Toc164701136"/>
      <w:r>
        <w:t>4</w:t>
      </w:r>
      <w:r>
        <w:tab/>
        <w:t xml:space="preserve">Concepts and </w:t>
      </w:r>
      <w:bookmarkEnd w:id="37"/>
      <w:r>
        <w:t>background</w:t>
      </w:r>
      <w:bookmarkEnd w:id="38"/>
    </w:p>
    <w:p w14:paraId="7F6EEEED" w14:textId="77777777" w:rsidR="00162E9B" w:rsidRDefault="00162E9B" w:rsidP="00162E9B">
      <w:pPr>
        <w:pStyle w:val="2"/>
        <w:rPr>
          <w:bCs/>
        </w:rPr>
      </w:pPr>
      <w:bookmarkStart w:id="39" w:name="_Toc164701137"/>
      <w:r>
        <w:rPr>
          <w:lang w:bidi="ar-KW"/>
        </w:rPr>
        <w:t>4.1</w:t>
      </w:r>
      <w:r>
        <w:rPr>
          <w:lang w:bidi="ar-KW"/>
        </w:rPr>
        <w:tab/>
        <w:t>Overview</w:t>
      </w:r>
      <w:bookmarkEnd w:id="39"/>
    </w:p>
    <w:p w14:paraId="5DD102B1" w14:textId="77777777" w:rsidR="00162E9B" w:rsidRDefault="00162E9B" w:rsidP="00162E9B">
      <w:pPr>
        <w:rPr>
          <w:lang w:eastAsia="zh-CN"/>
        </w:rPr>
      </w:pPr>
      <w:r>
        <w:rPr>
          <w:lang w:eastAsia="zh-CN"/>
        </w:rPr>
        <w:t xml:space="preserve">The following </w:t>
      </w:r>
      <w:r>
        <w:rPr>
          <w:lang w:val="en-US" w:eastAsia="zh-CN"/>
        </w:rPr>
        <w:t xml:space="preserve">management </w:t>
      </w:r>
      <w:r>
        <w:rPr>
          <w:lang w:eastAsia="zh-CN"/>
        </w:rPr>
        <w:t xml:space="preserve">architecture assumptions </w:t>
      </w:r>
      <w:r>
        <w:rPr>
          <w:lang w:val="en-US" w:eastAsia="zh-CN"/>
        </w:rPr>
        <w:t xml:space="preserve">of NTN </w:t>
      </w:r>
      <w:r>
        <w:rPr>
          <w:lang w:eastAsia="zh-CN"/>
        </w:rPr>
        <w:t>are applied to the study:</w:t>
      </w:r>
    </w:p>
    <w:p w14:paraId="36611F3C" w14:textId="29B03135" w:rsidR="00162E9B" w:rsidRDefault="00162E9B" w:rsidP="00162E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5GC architecture for satellite access for NR as defined in TS 23.501 [</w:t>
      </w:r>
      <w:ins w:id="40" w:author="CU" w:date="2024-05-07T10:21:00Z">
        <w:r>
          <w:rPr>
            <w:lang w:val="en-US" w:eastAsia="zh-CN"/>
          </w:rPr>
          <w:t>a</w:t>
        </w:r>
      </w:ins>
      <w:del w:id="41" w:author="CU" w:date="2024-05-07T10:21:00Z">
        <w:r w:rsidDel="00162E9B">
          <w:rPr>
            <w:lang w:val="en-US" w:eastAsia="zh-CN"/>
          </w:rPr>
          <w:delText>x</w:delText>
        </w:r>
      </w:del>
      <w:r>
        <w:rPr>
          <w:lang w:eastAsia="zh-CN"/>
        </w:rPr>
        <w:t>] is used as a baseline.</w:t>
      </w:r>
    </w:p>
    <w:p w14:paraId="46F81FF5" w14:textId="75F2EA67" w:rsidR="00162E9B" w:rsidRDefault="00162E9B" w:rsidP="00162E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EPC architecture for satellite access for IoT as defined in TS 23.401 [</w:t>
      </w:r>
      <w:ins w:id="42" w:author="CU" w:date="2024-05-07T10:21:00Z">
        <w:r>
          <w:rPr>
            <w:lang w:val="en-US" w:eastAsia="zh-CN"/>
          </w:rPr>
          <w:t>b</w:t>
        </w:r>
      </w:ins>
      <w:del w:id="43" w:author="CU" w:date="2024-05-07T10:21:00Z">
        <w:r w:rsidDel="00162E9B">
          <w:rPr>
            <w:lang w:val="en-US" w:eastAsia="zh-CN"/>
          </w:rPr>
          <w:delText>x</w:delText>
        </w:r>
      </w:del>
      <w:r>
        <w:rPr>
          <w:lang w:eastAsia="zh-CN"/>
        </w:rPr>
        <w:t>] and the architecture enhancements to facilitate communications with packet data networks and applications as defined in TS 23.682 [</w:t>
      </w:r>
      <w:ins w:id="44" w:author="CU" w:date="2024-05-07T10:21:00Z">
        <w:r>
          <w:rPr>
            <w:lang w:val="en-US" w:eastAsia="zh-CN"/>
          </w:rPr>
          <w:t>c</w:t>
        </w:r>
      </w:ins>
      <w:del w:id="45" w:author="CU" w:date="2024-05-07T10:21:00Z">
        <w:r w:rsidDel="00162E9B">
          <w:rPr>
            <w:lang w:val="en-US" w:eastAsia="zh-CN"/>
          </w:rPr>
          <w:delText>x</w:delText>
        </w:r>
      </w:del>
      <w:r>
        <w:rPr>
          <w:lang w:eastAsia="zh-CN"/>
        </w:rPr>
        <w:t>] are used as a baseline.</w:t>
      </w:r>
    </w:p>
    <w:p w14:paraId="37EEC7B5" w14:textId="13CA4048" w:rsidR="00162E9B" w:rsidRDefault="00162E9B" w:rsidP="00162E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reference </w:t>
      </w:r>
      <w:r>
        <w:rPr>
          <w:lang w:val="en-US" w:eastAsia="zh-CN"/>
        </w:rPr>
        <w:t>management</w:t>
      </w:r>
      <w:r>
        <w:rPr>
          <w:lang w:eastAsia="zh-CN"/>
        </w:rPr>
        <w:t xml:space="preserve"> scenario for </w:t>
      </w:r>
      <w:r>
        <w:rPr>
          <w:lang w:val="en-US" w:eastAsia="zh-CN"/>
        </w:rPr>
        <w:t>NTN</w:t>
      </w:r>
      <w:r>
        <w:rPr>
          <w:lang w:eastAsia="zh-CN"/>
        </w:rPr>
        <w:t xml:space="preserve"> as defined in TS 2</w:t>
      </w:r>
      <w:r>
        <w:rPr>
          <w:lang w:val="en-US" w:eastAsia="zh-CN"/>
        </w:rPr>
        <w:t>8</w:t>
      </w:r>
      <w:r>
        <w:rPr>
          <w:lang w:eastAsia="zh-CN"/>
        </w:rPr>
        <w:t>.5</w:t>
      </w:r>
      <w:r>
        <w:rPr>
          <w:lang w:val="en-US" w:eastAsia="zh-CN"/>
        </w:rPr>
        <w:t>30</w:t>
      </w:r>
      <w:r>
        <w:rPr>
          <w:lang w:eastAsia="zh-CN"/>
        </w:rPr>
        <w:t> [</w:t>
      </w:r>
      <w:ins w:id="46" w:author="CU" w:date="2024-05-07T10:21:00Z">
        <w:r>
          <w:rPr>
            <w:lang w:val="en-US" w:eastAsia="zh-CN"/>
          </w:rPr>
          <w:t>d</w:t>
        </w:r>
      </w:ins>
      <w:del w:id="47" w:author="CU" w:date="2024-05-07T10:21:00Z">
        <w:r w:rsidDel="00162E9B">
          <w:rPr>
            <w:lang w:val="en-US" w:eastAsia="zh-CN"/>
          </w:rPr>
          <w:delText>x</w:delText>
        </w:r>
      </w:del>
      <w:r>
        <w:rPr>
          <w:lang w:eastAsia="zh-CN"/>
        </w:rPr>
        <w:t>] is used as a baseline.</w:t>
      </w:r>
    </w:p>
    <w:p w14:paraId="5E702C17" w14:textId="77777777" w:rsidR="00162E9B" w:rsidRDefault="00162E9B" w:rsidP="00162E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lang w:val="en-US" w:eastAsia="zh-CN"/>
        </w:rPr>
        <w:t>management</w:t>
      </w:r>
      <w:r>
        <w:rPr>
          <w:lang w:eastAsia="zh-CN"/>
        </w:rPr>
        <w:t xml:space="preserve"> architecture</w:t>
      </w:r>
      <w:r>
        <w:rPr>
          <w:lang w:val="en-US" w:eastAsia="zh-CN"/>
        </w:rPr>
        <w:t xml:space="preserve"> shall </w:t>
      </w:r>
      <w:r>
        <w:rPr>
          <w:lang w:eastAsia="zh-CN"/>
        </w:rPr>
        <w:t>support Store and Forward (S&amp;F) satellite operation.</w:t>
      </w:r>
    </w:p>
    <w:p w14:paraId="1058572F" w14:textId="77777777" w:rsidR="00162E9B" w:rsidRDefault="00162E9B" w:rsidP="00162E9B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>
        <w:rPr>
          <w:lang w:val="en-US" w:eastAsia="zh-CN"/>
        </w:rPr>
        <w:t>management</w:t>
      </w:r>
      <w:r>
        <w:rPr>
          <w:lang w:eastAsia="zh-CN"/>
        </w:rPr>
        <w:t xml:space="preserve"> architecture</w:t>
      </w:r>
      <w:r>
        <w:rPr>
          <w:lang w:val="en-US" w:eastAsia="zh-CN"/>
        </w:rPr>
        <w:t xml:space="preserve"> shall </w:t>
      </w:r>
      <w:r>
        <w:rPr>
          <w:lang w:eastAsia="zh-CN"/>
        </w:rPr>
        <w:t>support UE-Satellite-UE communication, including at least UPF, is present onboard of the satellites.</w:t>
      </w:r>
    </w:p>
    <w:p w14:paraId="2A3918A3" w14:textId="77777777" w:rsidR="00162E9B" w:rsidRDefault="00162E9B" w:rsidP="00162E9B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62E9B" w14:paraId="32E0EE17" w14:textId="77777777" w:rsidTr="004F679F">
        <w:tc>
          <w:tcPr>
            <w:tcW w:w="9521" w:type="dxa"/>
            <w:shd w:val="clear" w:color="auto" w:fill="FFFFCC"/>
            <w:vAlign w:val="center"/>
          </w:tcPr>
          <w:p w14:paraId="6B72EC52" w14:textId="77777777" w:rsidR="00162E9B" w:rsidRDefault="00162E9B" w:rsidP="004F679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C136300" w14:textId="77777777" w:rsidR="00162E9B" w:rsidRPr="00162E9B" w:rsidRDefault="00162E9B">
      <w:pPr>
        <w:rPr>
          <w:iCs/>
        </w:rPr>
      </w:pPr>
    </w:p>
    <w:sectPr w:rsidR="00162E9B" w:rsidRPr="00162E9B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1FE6A" w14:textId="77777777" w:rsidR="005177B8" w:rsidRDefault="005177B8">
      <w:pPr>
        <w:spacing w:after="0"/>
      </w:pPr>
      <w:r>
        <w:separator/>
      </w:r>
    </w:p>
  </w:endnote>
  <w:endnote w:type="continuationSeparator" w:id="0">
    <w:p w14:paraId="1137D8C5" w14:textId="77777777" w:rsidR="005177B8" w:rsidRDefault="005177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DEB348" w14:textId="77777777" w:rsidR="005177B8" w:rsidRDefault="005177B8">
      <w:pPr>
        <w:spacing w:after="0"/>
      </w:pPr>
      <w:r>
        <w:separator/>
      </w:r>
    </w:p>
  </w:footnote>
  <w:footnote w:type="continuationSeparator" w:id="0">
    <w:p w14:paraId="38505212" w14:textId="77777777" w:rsidR="005177B8" w:rsidRDefault="005177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953055699">
    <w:abstractNumId w:val="2"/>
  </w:num>
  <w:num w:numId="2" w16cid:durableId="1075473098">
    <w:abstractNumId w:val="1"/>
  </w:num>
  <w:num w:numId="3" w16cid:durableId="205215072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ngrui Sun-CU">
    <w15:presenceInfo w15:providerId="None" w15:userId="Mingrui Sun-CU"/>
  </w15:person>
  <w15:person w15:author="CU">
    <w15:presenceInfo w15:providerId="None" w15:userId="C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230A3"/>
    <w:rsid w:val="00043985"/>
    <w:rsid w:val="00044593"/>
    <w:rsid w:val="00046389"/>
    <w:rsid w:val="00074722"/>
    <w:rsid w:val="0008083D"/>
    <w:rsid w:val="000819D8"/>
    <w:rsid w:val="00085D0B"/>
    <w:rsid w:val="000934A6"/>
    <w:rsid w:val="000A2C6C"/>
    <w:rsid w:val="000A4660"/>
    <w:rsid w:val="000A7B29"/>
    <w:rsid w:val="000D1B5B"/>
    <w:rsid w:val="000E626A"/>
    <w:rsid w:val="0010401F"/>
    <w:rsid w:val="00112FC3"/>
    <w:rsid w:val="00162E9B"/>
    <w:rsid w:val="00173FA3"/>
    <w:rsid w:val="00184B6F"/>
    <w:rsid w:val="001861E5"/>
    <w:rsid w:val="001865D7"/>
    <w:rsid w:val="001969DA"/>
    <w:rsid w:val="00197930"/>
    <w:rsid w:val="001B1652"/>
    <w:rsid w:val="001C3EC8"/>
    <w:rsid w:val="001D2BD4"/>
    <w:rsid w:val="001D4258"/>
    <w:rsid w:val="001D6911"/>
    <w:rsid w:val="001F227D"/>
    <w:rsid w:val="00201709"/>
    <w:rsid w:val="00201947"/>
    <w:rsid w:val="0020395B"/>
    <w:rsid w:val="002046CB"/>
    <w:rsid w:val="00204DC9"/>
    <w:rsid w:val="002062C0"/>
    <w:rsid w:val="00212C47"/>
    <w:rsid w:val="00215130"/>
    <w:rsid w:val="00226873"/>
    <w:rsid w:val="00230002"/>
    <w:rsid w:val="00244C9A"/>
    <w:rsid w:val="00247216"/>
    <w:rsid w:val="00266700"/>
    <w:rsid w:val="00274477"/>
    <w:rsid w:val="002A1857"/>
    <w:rsid w:val="002B5CF6"/>
    <w:rsid w:val="002C7F38"/>
    <w:rsid w:val="0030628A"/>
    <w:rsid w:val="0035122B"/>
    <w:rsid w:val="00353451"/>
    <w:rsid w:val="003612BE"/>
    <w:rsid w:val="00362C23"/>
    <w:rsid w:val="00365672"/>
    <w:rsid w:val="00371032"/>
    <w:rsid w:val="00371B44"/>
    <w:rsid w:val="003C122B"/>
    <w:rsid w:val="003C5A97"/>
    <w:rsid w:val="003C7A04"/>
    <w:rsid w:val="003F52B2"/>
    <w:rsid w:val="00440414"/>
    <w:rsid w:val="004558E9"/>
    <w:rsid w:val="0045777E"/>
    <w:rsid w:val="004B3753"/>
    <w:rsid w:val="004C31D2"/>
    <w:rsid w:val="004D55C2"/>
    <w:rsid w:val="005177B8"/>
    <w:rsid w:val="00521131"/>
    <w:rsid w:val="00527C0B"/>
    <w:rsid w:val="005410F6"/>
    <w:rsid w:val="0055412D"/>
    <w:rsid w:val="005729C4"/>
    <w:rsid w:val="00577BC6"/>
    <w:rsid w:val="0059227B"/>
    <w:rsid w:val="005B0966"/>
    <w:rsid w:val="005B795D"/>
    <w:rsid w:val="005C7E95"/>
    <w:rsid w:val="00610508"/>
    <w:rsid w:val="00613820"/>
    <w:rsid w:val="00645C90"/>
    <w:rsid w:val="00652248"/>
    <w:rsid w:val="00657B80"/>
    <w:rsid w:val="00675B3C"/>
    <w:rsid w:val="0069495C"/>
    <w:rsid w:val="006D340A"/>
    <w:rsid w:val="006D72D9"/>
    <w:rsid w:val="00715A1D"/>
    <w:rsid w:val="00724526"/>
    <w:rsid w:val="00760BB0"/>
    <w:rsid w:val="0076157A"/>
    <w:rsid w:val="00766790"/>
    <w:rsid w:val="007818E0"/>
    <w:rsid w:val="00784593"/>
    <w:rsid w:val="007A00EF"/>
    <w:rsid w:val="007B19EA"/>
    <w:rsid w:val="007C0A2D"/>
    <w:rsid w:val="007C27B0"/>
    <w:rsid w:val="007C383A"/>
    <w:rsid w:val="007F300B"/>
    <w:rsid w:val="008014C3"/>
    <w:rsid w:val="00850812"/>
    <w:rsid w:val="00871970"/>
    <w:rsid w:val="00873B8A"/>
    <w:rsid w:val="00876B9A"/>
    <w:rsid w:val="00886CBD"/>
    <w:rsid w:val="008933BF"/>
    <w:rsid w:val="008A10C4"/>
    <w:rsid w:val="008B0248"/>
    <w:rsid w:val="008D191D"/>
    <w:rsid w:val="008F5F33"/>
    <w:rsid w:val="0091046A"/>
    <w:rsid w:val="00926ABD"/>
    <w:rsid w:val="00947F4E"/>
    <w:rsid w:val="009528C4"/>
    <w:rsid w:val="00966D47"/>
    <w:rsid w:val="00992312"/>
    <w:rsid w:val="009C0DED"/>
    <w:rsid w:val="00A1792A"/>
    <w:rsid w:val="00A20ED6"/>
    <w:rsid w:val="00A23B5B"/>
    <w:rsid w:val="00A37D7F"/>
    <w:rsid w:val="00A46410"/>
    <w:rsid w:val="00A57688"/>
    <w:rsid w:val="00A714BB"/>
    <w:rsid w:val="00A842E9"/>
    <w:rsid w:val="00A84A94"/>
    <w:rsid w:val="00AD1DAA"/>
    <w:rsid w:val="00AF1E23"/>
    <w:rsid w:val="00AF4B60"/>
    <w:rsid w:val="00AF7F81"/>
    <w:rsid w:val="00B01AFF"/>
    <w:rsid w:val="00B05CC7"/>
    <w:rsid w:val="00B27E39"/>
    <w:rsid w:val="00B350D8"/>
    <w:rsid w:val="00B76763"/>
    <w:rsid w:val="00B7732B"/>
    <w:rsid w:val="00B879F0"/>
    <w:rsid w:val="00BB306A"/>
    <w:rsid w:val="00BC25AA"/>
    <w:rsid w:val="00BF682E"/>
    <w:rsid w:val="00C022E3"/>
    <w:rsid w:val="00C22D17"/>
    <w:rsid w:val="00C26BB2"/>
    <w:rsid w:val="00C43C8D"/>
    <w:rsid w:val="00C4712D"/>
    <w:rsid w:val="00C5347D"/>
    <w:rsid w:val="00C555C9"/>
    <w:rsid w:val="00C6339F"/>
    <w:rsid w:val="00C90463"/>
    <w:rsid w:val="00C94F55"/>
    <w:rsid w:val="00CA7D62"/>
    <w:rsid w:val="00CB07A8"/>
    <w:rsid w:val="00CD4A57"/>
    <w:rsid w:val="00D146F1"/>
    <w:rsid w:val="00D33604"/>
    <w:rsid w:val="00D37B08"/>
    <w:rsid w:val="00D437FF"/>
    <w:rsid w:val="00D5130C"/>
    <w:rsid w:val="00D62265"/>
    <w:rsid w:val="00D73770"/>
    <w:rsid w:val="00D8512E"/>
    <w:rsid w:val="00DA1E58"/>
    <w:rsid w:val="00DB75B8"/>
    <w:rsid w:val="00DC1055"/>
    <w:rsid w:val="00DE4EF2"/>
    <w:rsid w:val="00DF0F93"/>
    <w:rsid w:val="00DF2C0E"/>
    <w:rsid w:val="00E04DB6"/>
    <w:rsid w:val="00E06FFB"/>
    <w:rsid w:val="00E13347"/>
    <w:rsid w:val="00E30155"/>
    <w:rsid w:val="00E31E49"/>
    <w:rsid w:val="00E33A24"/>
    <w:rsid w:val="00E62ED4"/>
    <w:rsid w:val="00E70BB7"/>
    <w:rsid w:val="00E91FE1"/>
    <w:rsid w:val="00EA33DE"/>
    <w:rsid w:val="00EA5E95"/>
    <w:rsid w:val="00ED4954"/>
    <w:rsid w:val="00ED5A43"/>
    <w:rsid w:val="00EE0943"/>
    <w:rsid w:val="00EE33A2"/>
    <w:rsid w:val="00EE6819"/>
    <w:rsid w:val="00F05277"/>
    <w:rsid w:val="00F2141E"/>
    <w:rsid w:val="00F27883"/>
    <w:rsid w:val="00F40476"/>
    <w:rsid w:val="00F45C82"/>
    <w:rsid w:val="00F67A1C"/>
    <w:rsid w:val="00F82C5B"/>
    <w:rsid w:val="00F8555F"/>
    <w:rsid w:val="00FA0BD4"/>
    <w:rsid w:val="00FB3E36"/>
    <w:rsid w:val="00FE6F70"/>
    <w:rsid w:val="010E4B16"/>
    <w:rsid w:val="05D9694B"/>
    <w:rsid w:val="140C725A"/>
    <w:rsid w:val="15B17473"/>
    <w:rsid w:val="187957A2"/>
    <w:rsid w:val="2D657180"/>
    <w:rsid w:val="3C1A29D3"/>
    <w:rsid w:val="4437525A"/>
    <w:rsid w:val="4E742C68"/>
    <w:rsid w:val="5416276B"/>
    <w:rsid w:val="5B6007C7"/>
    <w:rsid w:val="70982127"/>
    <w:rsid w:val="746C31EE"/>
    <w:rsid w:val="76EB08C2"/>
    <w:rsid w:val="777A768C"/>
    <w:rsid w:val="77F6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FB9411"/>
  <w15:docId w15:val="{AE261BB4-86FF-4666-8167-C28813F14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semiHidden="1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2E9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  <w:pPr>
      <w:ind w:left="0" w:firstLine="0"/>
    </w:pPr>
  </w:style>
  <w:style w:type="paragraph" w:styleId="a7">
    <w:name w:val="table of authorities"/>
    <w:basedOn w:val="a"/>
    <w:next w:val="a"/>
    <w:qFormat/>
    <w:pPr>
      <w:ind w:left="200" w:hanging="200"/>
    </w:pPr>
  </w:style>
  <w:style w:type="paragraph" w:styleId="a8">
    <w:name w:val="Note Heading"/>
    <w:basedOn w:val="a"/>
    <w:next w:val="a"/>
    <w:link w:val="a9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  <w:pPr>
      <w:ind w:left="0" w:firstLine="0"/>
    </w:pPr>
  </w:style>
  <w:style w:type="paragraph" w:styleId="80">
    <w:name w:val="index 8"/>
    <w:basedOn w:val="a"/>
    <w:next w:val="a"/>
    <w:qFormat/>
    <w:pPr>
      <w:ind w:left="1600" w:hanging="200"/>
    </w:pPr>
  </w:style>
  <w:style w:type="paragraph" w:styleId="ab">
    <w:name w:val="E-mail Signature"/>
    <w:basedOn w:val="a"/>
    <w:link w:val="ac"/>
    <w:qFormat/>
  </w:style>
  <w:style w:type="paragraph" w:styleId="ad">
    <w:name w:val="Normal Indent"/>
    <w:basedOn w:val="a"/>
    <w:qFormat/>
    <w:pPr>
      <w:ind w:left="720"/>
    </w:pPr>
  </w:style>
  <w:style w:type="paragraph" w:styleId="ae">
    <w:name w:val="caption"/>
    <w:basedOn w:val="a"/>
    <w:next w:val="a"/>
    <w:unhideWhenUsed/>
    <w:qFormat/>
    <w:rPr>
      <w:b/>
      <w:bCs/>
    </w:rPr>
  </w:style>
  <w:style w:type="paragraph" w:styleId="51">
    <w:name w:val="index 5"/>
    <w:basedOn w:val="a"/>
    <w:next w:val="a"/>
    <w:qFormat/>
    <w:pPr>
      <w:ind w:left="1000" w:hanging="200"/>
    </w:pPr>
  </w:style>
  <w:style w:type="paragraph" w:styleId="af">
    <w:name w:val="envelope address"/>
    <w:basedOn w:val="a"/>
    <w:qFormat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0">
    <w:name w:val="Document Map"/>
    <w:basedOn w:val="a"/>
    <w:link w:val="af1"/>
    <w:qFormat/>
    <w:rPr>
      <w:rFonts w:ascii="Segoe UI" w:hAnsi="Segoe UI" w:cs="Segoe UI"/>
      <w:sz w:val="16"/>
      <w:szCs w:val="16"/>
    </w:rPr>
  </w:style>
  <w:style w:type="paragraph" w:styleId="af2">
    <w:name w:val="toa heading"/>
    <w:basedOn w:val="a"/>
    <w:next w:val="a"/>
    <w:qFormat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af3">
    <w:name w:val="annotation text"/>
    <w:basedOn w:val="a"/>
    <w:link w:val="af4"/>
    <w:semiHidden/>
    <w:qFormat/>
  </w:style>
  <w:style w:type="paragraph" w:styleId="60">
    <w:name w:val="index 6"/>
    <w:basedOn w:val="a"/>
    <w:next w:val="a"/>
    <w:qFormat/>
    <w:pPr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3">
    <w:name w:val="Body Text 3"/>
    <w:basedOn w:val="a"/>
    <w:link w:val="34"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qFormat/>
    <w:pPr>
      <w:ind w:left="4252"/>
    </w:pPr>
  </w:style>
  <w:style w:type="paragraph" w:styleId="af9">
    <w:name w:val="Body Text"/>
    <w:basedOn w:val="a"/>
    <w:link w:val="afa"/>
    <w:qFormat/>
    <w:pPr>
      <w:spacing w:after="120"/>
    </w:pPr>
  </w:style>
  <w:style w:type="paragraph" w:styleId="afb">
    <w:name w:val="Body Text Indent"/>
    <w:basedOn w:val="a"/>
    <w:link w:val="afc"/>
    <w:qFormat/>
    <w:pPr>
      <w:spacing w:after="120"/>
      <w:ind w:left="283"/>
    </w:pPr>
  </w:style>
  <w:style w:type="paragraph" w:styleId="3">
    <w:name w:val="List Number 3"/>
    <w:basedOn w:val="a"/>
    <w:qFormat/>
    <w:pPr>
      <w:numPr>
        <w:numId w:val="1"/>
      </w:numPr>
      <w:contextualSpacing/>
    </w:pPr>
  </w:style>
  <w:style w:type="paragraph" w:styleId="afd">
    <w:name w:val="List Continue"/>
    <w:basedOn w:val="a"/>
    <w:qFormat/>
    <w:pPr>
      <w:spacing w:after="120"/>
      <w:ind w:left="283"/>
      <w:contextualSpacing/>
    </w:pPr>
  </w:style>
  <w:style w:type="paragraph" w:styleId="afe">
    <w:name w:val="Block Text"/>
    <w:basedOn w:val="a"/>
    <w:qFormat/>
    <w:pPr>
      <w:spacing w:after="120"/>
      <w:ind w:left="1440" w:right="1440"/>
    </w:pPr>
  </w:style>
  <w:style w:type="paragraph" w:styleId="HTML">
    <w:name w:val="HTML Address"/>
    <w:basedOn w:val="a"/>
    <w:link w:val="HTML0"/>
    <w:qFormat/>
    <w:rPr>
      <w:i/>
      <w:iCs/>
    </w:rPr>
  </w:style>
  <w:style w:type="paragraph" w:styleId="42">
    <w:name w:val="index 4"/>
    <w:basedOn w:val="a"/>
    <w:next w:val="a"/>
    <w:qFormat/>
    <w:pPr>
      <w:ind w:left="800" w:hanging="200"/>
    </w:pPr>
  </w:style>
  <w:style w:type="paragraph" w:styleId="aff">
    <w:name w:val="Plain Text"/>
    <w:basedOn w:val="a"/>
    <w:link w:val="aff0"/>
    <w:qFormat/>
    <w:rPr>
      <w:rFonts w:ascii="Courier New" w:hAnsi="Courier New" w:cs="Courier New"/>
    </w:rPr>
  </w:style>
  <w:style w:type="paragraph" w:styleId="52">
    <w:name w:val="List Bullet 5"/>
    <w:basedOn w:val="41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35">
    <w:name w:val="index 3"/>
    <w:basedOn w:val="a"/>
    <w:next w:val="a"/>
    <w:qFormat/>
    <w:pPr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qFormat/>
  </w:style>
  <w:style w:type="paragraph" w:styleId="53">
    <w:name w:val="List Continue 5"/>
    <w:basedOn w:val="a"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uiPriority w:val="99"/>
    <w:semiHidden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qFormat/>
    <w:pPr>
      <w:jc w:val="center"/>
    </w:pPr>
    <w:rPr>
      <w:i/>
    </w:rPr>
  </w:style>
  <w:style w:type="paragraph" w:styleId="aff8">
    <w:name w:val="header"/>
    <w:link w:val="aff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a">
    <w:name w:val="envelope return"/>
    <w:basedOn w:val="a"/>
    <w:qFormat/>
    <w:rPr>
      <w:rFonts w:ascii="Calibri Light" w:eastAsia="Times New Roman" w:hAnsi="Calibri Light"/>
    </w:rPr>
  </w:style>
  <w:style w:type="paragraph" w:styleId="affb">
    <w:name w:val="Signature"/>
    <w:basedOn w:val="a"/>
    <w:link w:val="affc"/>
    <w:qFormat/>
    <w:pPr>
      <w:ind w:left="4252"/>
    </w:pPr>
  </w:style>
  <w:style w:type="paragraph" w:styleId="43">
    <w:name w:val="List Continue 4"/>
    <w:basedOn w:val="a"/>
    <w:qFormat/>
    <w:pPr>
      <w:spacing w:after="120"/>
      <w:ind w:left="1132"/>
      <w:contextualSpacing/>
    </w:pPr>
  </w:style>
  <w:style w:type="paragraph" w:styleId="affd">
    <w:name w:val="index heading"/>
    <w:basedOn w:val="a"/>
    <w:next w:val="11"/>
    <w:qFormat/>
    <w:rPr>
      <w:rFonts w:ascii="Calibri Light" w:eastAsia="Times New Roman" w:hAnsi="Calibri Light"/>
      <w:b/>
      <w:bCs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affe">
    <w:name w:val="Subtitle"/>
    <w:basedOn w:val="a"/>
    <w:next w:val="a"/>
    <w:link w:val="afff"/>
    <w:qFormat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paragraph" w:styleId="5">
    <w:name w:val="List Number 5"/>
    <w:basedOn w:val="a"/>
    <w:qFormat/>
    <w:pPr>
      <w:numPr>
        <w:numId w:val="3"/>
      </w:numPr>
      <w:contextualSpacing/>
    </w:pPr>
  </w:style>
  <w:style w:type="paragraph" w:styleId="afff0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1"/>
    <w:qFormat/>
    <w:pPr>
      <w:ind w:left="1418"/>
    </w:pPr>
  </w:style>
  <w:style w:type="paragraph" w:styleId="36">
    <w:name w:val="Body Text Indent 3"/>
    <w:basedOn w:val="a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"/>
    <w:next w:val="a"/>
    <w:qFormat/>
    <w:pPr>
      <w:ind w:left="1400" w:hanging="200"/>
    </w:pPr>
  </w:style>
  <w:style w:type="paragraph" w:styleId="90">
    <w:name w:val="index 9"/>
    <w:basedOn w:val="a"/>
    <w:next w:val="a"/>
    <w:qFormat/>
    <w:pPr>
      <w:ind w:left="1800" w:hanging="200"/>
    </w:pPr>
  </w:style>
  <w:style w:type="paragraph" w:styleId="afff1">
    <w:name w:val="table of figures"/>
    <w:basedOn w:val="a"/>
    <w:next w:val="a"/>
    <w:qFormat/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link w:val="27"/>
    <w:qFormat/>
    <w:pPr>
      <w:spacing w:after="120" w:line="480" w:lineRule="auto"/>
    </w:pPr>
  </w:style>
  <w:style w:type="paragraph" w:styleId="28">
    <w:name w:val="List Continue 2"/>
    <w:basedOn w:val="a"/>
    <w:qFormat/>
    <w:pPr>
      <w:spacing w:after="120"/>
      <w:ind w:left="566"/>
      <w:contextualSpacing/>
    </w:pPr>
  </w:style>
  <w:style w:type="paragraph" w:styleId="afff2">
    <w:name w:val="Message Header"/>
    <w:basedOn w:val="a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paragraph" w:styleId="HTML1">
    <w:name w:val="HTML Preformatted"/>
    <w:basedOn w:val="a"/>
    <w:link w:val="HTML2"/>
    <w:qFormat/>
    <w:rPr>
      <w:rFonts w:ascii="Courier New" w:hAnsi="Courier New" w:cs="Courier New"/>
    </w:rPr>
  </w:style>
  <w:style w:type="paragraph" w:styleId="afff4">
    <w:name w:val="Normal (Web)"/>
    <w:basedOn w:val="a"/>
    <w:qFormat/>
    <w:rPr>
      <w:sz w:val="24"/>
      <w:szCs w:val="24"/>
    </w:rPr>
  </w:style>
  <w:style w:type="paragraph" w:styleId="38">
    <w:name w:val="List Continue 3"/>
    <w:basedOn w:val="a"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semiHidden/>
    <w:qFormat/>
    <w:pPr>
      <w:ind w:left="284"/>
    </w:pPr>
  </w:style>
  <w:style w:type="paragraph" w:styleId="afff5">
    <w:name w:val="Title"/>
    <w:basedOn w:val="a"/>
    <w:next w:val="a"/>
    <w:link w:val="afff6"/>
    <w:qFormat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afff7">
    <w:name w:val="annotation subject"/>
    <w:basedOn w:val="af3"/>
    <w:next w:val="af3"/>
    <w:link w:val="afff8"/>
    <w:qFormat/>
    <w:rPr>
      <w:b/>
      <w:bCs/>
    </w:rPr>
  </w:style>
  <w:style w:type="paragraph" w:styleId="afff9">
    <w:name w:val="Body Text First Indent"/>
    <w:basedOn w:val="af9"/>
    <w:link w:val="afffa"/>
    <w:qFormat/>
    <w:pPr>
      <w:ind w:firstLine="210"/>
    </w:pPr>
  </w:style>
  <w:style w:type="paragraph" w:styleId="2a">
    <w:name w:val="Body Text First Indent 2"/>
    <w:basedOn w:val="afb"/>
    <w:link w:val="2b"/>
    <w:qFormat/>
    <w:pPr>
      <w:ind w:firstLine="210"/>
    </w:pPr>
  </w:style>
  <w:style w:type="character" w:styleId="afffb">
    <w:name w:val="FollowedHyperlink"/>
    <w:qFormat/>
    <w:rPr>
      <w:color w:val="800080"/>
      <w:u w:val="single"/>
    </w:rPr>
  </w:style>
  <w:style w:type="character" w:styleId="afffc">
    <w:name w:val="Hyperlink"/>
    <w:qFormat/>
    <w:rPr>
      <w:color w:val="0000FF"/>
      <w:u w:val="single"/>
    </w:rPr>
  </w:style>
  <w:style w:type="character" w:styleId="afffd">
    <w:name w:val="annotation reference"/>
    <w:semiHidden/>
    <w:qFormat/>
    <w:rPr>
      <w:sz w:val="16"/>
    </w:rPr>
  </w:style>
  <w:style w:type="character" w:styleId="afffe">
    <w:name w:val="footnote reference"/>
    <w:semiHidden/>
    <w:qFormat/>
    <w:rPr>
      <w:b/>
      <w:position w:val="6"/>
      <w:sz w:val="16"/>
    </w:rPr>
  </w:style>
  <w:style w:type="character" w:customStyle="1" w:styleId="a4">
    <w:name w:val="宏文本 字符"/>
    <w:link w:val="a3"/>
    <w:qFormat/>
    <w:rPr>
      <w:rFonts w:ascii="Courier New" w:hAnsi="Courier New" w:cs="Courier New"/>
      <w:lang w:eastAsia="en-US"/>
    </w:rPr>
  </w:style>
  <w:style w:type="character" w:customStyle="1" w:styleId="a9">
    <w:name w:val="注释标题 字符"/>
    <w:link w:val="a8"/>
    <w:qFormat/>
    <w:rPr>
      <w:rFonts w:ascii="Times New Roman" w:hAnsi="Times New Roman"/>
      <w:lang w:eastAsia="en-US"/>
    </w:rPr>
  </w:style>
  <w:style w:type="character" w:customStyle="1" w:styleId="ac">
    <w:name w:val="电子邮件签名 字符"/>
    <w:link w:val="ab"/>
    <w:qFormat/>
    <w:rPr>
      <w:rFonts w:ascii="Times New Roman" w:hAnsi="Times New Roman"/>
      <w:lang w:eastAsia="en-US"/>
    </w:rPr>
  </w:style>
  <w:style w:type="character" w:customStyle="1" w:styleId="af1">
    <w:name w:val="文档结构图 字符"/>
    <w:link w:val="af0"/>
    <w:qFormat/>
    <w:rPr>
      <w:rFonts w:ascii="Segoe UI" w:hAnsi="Segoe UI" w:cs="Segoe UI"/>
      <w:sz w:val="16"/>
      <w:szCs w:val="16"/>
      <w:lang w:eastAsia="en-US"/>
    </w:rPr>
  </w:style>
  <w:style w:type="character" w:customStyle="1" w:styleId="af4">
    <w:name w:val="批注文字 字符"/>
    <w:link w:val="af3"/>
    <w:semiHidden/>
    <w:qFormat/>
    <w:rPr>
      <w:rFonts w:ascii="Times New Roman" w:hAnsi="Times New Roman"/>
      <w:lang w:eastAsia="en-US"/>
    </w:rPr>
  </w:style>
  <w:style w:type="character" w:customStyle="1" w:styleId="af6">
    <w:name w:val="称呼 字符"/>
    <w:link w:val="af5"/>
    <w:qFormat/>
    <w:rPr>
      <w:rFonts w:ascii="Times New Roman" w:hAnsi="Times New Roman"/>
      <w:lang w:eastAsia="en-US"/>
    </w:rPr>
  </w:style>
  <w:style w:type="character" w:customStyle="1" w:styleId="34">
    <w:name w:val="正文文本 3 字符"/>
    <w:link w:val="33"/>
    <w:qFormat/>
    <w:rPr>
      <w:rFonts w:ascii="Times New Roman" w:hAnsi="Times New Roman"/>
      <w:sz w:val="16"/>
      <w:szCs w:val="16"/>
      <w:lang w:eastAsia="en-US"/>
    </w:rPr>
  </w:style>
  <w:style w:type="character" w:customStyle="1" w:styleId="af8">
    <w:name w:val="结束语 字符"/>
    <w:link w:val="af7"/>
    <w:qFormat/>
    <w:rPr>
      <w:rFonts w:ascii="Times New Roman" w:hAnsi="Times New Roman"/>
      <w:lang w:eastAsia="en-US"/>
    </w:rPr>
  </w:style>
  <w:style w:type="character" w:customStyle="1" w:styleId="afa">
    <w:name w:val="正文文本 字符"/>
    <w:link w:val="af9"/>
    <w:qFormat/>
    <w:rPr>
      <w:rFonts w:ascii="Times New Roman" w:hAnsi="Times New Roman"/>
      <w:lang w:eastAsia="en-US"/>
    </w:rPr>
  </w:style>
  <w:style w:type="character" w:customStyle="1" w:styleId="afc">
    <w:name w:val="正文文本缩进 字符"/>
    <w:link w:val="afb"/>
    <w:qFormat/>
    <w:rPr>
      <w:rFonts w:ascii="Times New Roman" w:hAnsi="Times New Roman"/>
      <w:lang w:eastAsia="en-US"/>
    </w:rPr>
  </w:style>
  <w:style w:type="character" w:customStyle="1" w:styleId="HTML0">
    <w:name w:val="HTML 地址 字符"/>
    <w:link w:val="HTML"/>
    <w:qFormat/>
    <w:rPr>
      <w:rFonts w:ascii="Times New Roman" w:hAnsi="Times New Roman"/>
      <w:i/>
      <w:iCs/>
      <w:lang w:eastAsia="en-US"/>
    </w:rPr>
  </w:style>
  <w:style w:type="character" w:customStyle="1" w:styleId="aff0">
    <w:name w:val="纯文本 字符"/>
    <w:link w:val="aff"/>
    <w:qFormat/>
    <w:rPr>
      <w:rFonts w:ascii="Courier New" w:hAnsi="Courier New" w:cs="Courier New"/>
      <w:lang w:eastAsia="en-US"/>
    </w:rPr>
  </w:style>
  <w:style w:type="character" w:customStyle="1" w:styleId="aff2">
    <w:name w:val="日期 字符"/>
    <w:link w:val="aff1"/>
    <w:qFormat/>
    <w:rPr>
      <w:rFonts w:ascii="Times New Roman" w:hAnsi="Times New Roman"/>
      <w:lang w:eastAsia="en-US"/>
    </w:rPr>
  </w:style>
  <w:style w:type="character" w:customStyle="1" w:styleId="25">
    <w:name w:val="正文文本缩进 2 字符"/>
    <w:link w:val="24"/>
    <w:qFormat/>
    <w:rPr>
      <w:rFonts w:ascii="Times New Roman" w:hAnsi="Times New Roman"/>
      <w:lang w:eastAsia="en-US"/>
    </w:rPr>
  </w:style>
  <w:style w:type="character" w:customStyle="1" w:styleId="aff4">
    <w:name w:val="尾注文本 字符"/>
    <w:link w:val="aff3"/>
    <w:qFormat/>
    <w:rPr>
      <w:rFonts w:ascii="Times New Roman" w:hAnsi="Times New Roman"/>
      <w:lang w:eastAsia="en-US"/>
    </w:rPr>
  </w:style>
  <w:style w:type="character" w:customStyle="1" w:styleId="aff6">
    <w:name w:val="批注框文本 字符"/>
    <w:link w:val="aff5"/>
    <w:uiPriority w:val="99"/>
    <w:semiHidden/>
    <w:qFormat/>
    <w:rPr>
      <w:rFonts w:ascii="Tahoma" w:hAnsi="Tahoma" w:cs="Tahoma"/>
      <w:sz w:val="16"/>
      <w:szCs w:val="16"/>
      <w:lang w:eastAsia="en-US"/>
    </w:rPr>
  </w:style>
  <w:style w:type="character" w:customStyle="1" w:styleId="aff9">
    <w:name w:val="页眉 字符"/>
    <w:link w:val="aff8"/>
    <w:qFormat/>
    <w:rPr>
      <w:rFonts w:ascii="Arial" w:hAnsi="Arial"/>
      <w:b/>
      <w:sz w:val="18"/>
      <w:lang w:eastAsia="en-US"/>
    </w:rPr>
  </w:style>
  <w:style w:type="character" w:customStyle="1" w:styleId="affc">
    <w:name w:val="签名 字符"/>
    <w:link w:val="affb"/>
    <w:qFormat/>
    <w:rPr>
      <w:rFonts w:ascii="Times New Roman" w:hAnsi="Times New Roman"/>
      <w:lang w:eastAsia="en-US"/>
    </w:rPr>
  </w:style>
  <w:style w:type="character" w:customStyle="1" w:styleId="afff">
    <w:name w:val="副标题 字符"/>
    <w:link w:val="affe"/>
    <w:qFormat/>
    <w:rPr>
      <w:rFonts w:ascii="Calibri Light" w:eastAsia="Times New Roman" w:hAnsi="Calibri Light"/>
      <w:sz w:val="24"/>
      <w:szCs w:val="24"/>
      <w:lang w:eastAsia="en-US"/>
    </w:rPr>
  </w:style>
  <w:style w:type="character" w:customStyle="1" w:styleId="37">
    <w:name w:val="正文文本缩进 3 字符"/>
    <w:link w:val="36"/>
    <w:qFormat/>
    <w:rPr>
      <w:rFonts w:ascii="Times New Roman" w:hAnsi="Times New Roman"/>
      <w:sz w:val="16"/>
      <w:szCs w:val="16"/>
      <w:lang w:eastAsia="en-US"/>
    </w:rPr>
  </w:style>
  <w:style w:type="character" w:customStyle="1" w:styleId="27">
    <w:name w:val="正文文本 2 字符"/>
    <w:link w:val="26"/>
    <w:qFormat/>
    <w:rPr>
      <w:rFonts w:ascii="Times New Roman" w:hAnsi="Times New Roman"/>
      <w:lang w:eastAsia="en-US"/>
    </w:rPr>
  </w:style>
  <w:style w:type="character" w:customStyle="1" w:styleId="afff3">
    <w:name w:val="信息标题 字符"/>
    <w:link w:val="afff2"/>
    <w:qFormat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character" w:customStyle="1" w:styleId="HTML2">
    <w:name w:val="HTML 预设格式 字符"/>
    <w:link w:val="HTML1"/>
    <w:qFormat/>
    <w:rPr>
      <w:rFonts w:ascii="Courier New" w:hAnsi="Courier New" w:cs="Courier New"/>
      <w:lang w:eastAsia="en-US"/>
    </w:rPr>
  </w:style>
  <w:style w:type="character" w:customStyle="1" w:styleId="afff6">
    <w:name w:val="标题 字符"/>
    <w:link w:val="afff5"/>
    <w:qFormat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character" w:customStyle="1" w:styleId="afff8">
    <w:name w:val="批注主题 字符"/>
    <w:link w:val="afff7"/>
    <w:qFormat/>
    <w:rPr>
      <w:rFonts w:ascii="Times New Roman" w:hAnsi="Times New Roman"/>
      <w:b/>
      <w:bCs/>
      <w:lang w:eastAsia="en-US"/>
    </w:rPr>
  </w:style>
  <w:style w:type="character" w:customStyle="1" w:styleId="afffa">
    <w:name w:val="正文文本首行缩进 字符"/>
    <w:basedOn w:val="afa"/>
    <w:link w:val="afff9"/>
    <w:qFormat/>
    <w:rPr>
      <w:rFonts w:ascii="Times New Roman" w:hAnsi="Times New Roman"/>
      <w:lang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5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4"/>
    <w:qFormat/>
  </w:style>
  <w:style w:type="paragraph" w:customStyle="1" w:styleId="B5">
    <w:name w:val="B5"/>
    <w:basedOn w:val="54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paragraph" w:customStyle="1" w:styleId="Style159">
    <w:name w:val="_Style 159"/>
    <w:basedOn w:val="a"/>
    <w:next w:val="a"/>
    <w:uiPriority w:val="37"/>
    <w:unhideWhenUsed/>
    <w:qFormat/>
  </w:style>
  <w:style w:type="paragraph" w:styleId="affff">
    <w:name w:val="Intense Quote"/>
    <w:basedOn w:val="a"/>
    <w:next w:val="a"/>
    <w:link w:val="affff0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ff0">
    <w:name w:val="明显引用 字符"/>
    <w:link w:val="affff"/>
    <w:uiPriority w:val="30"/>
    <w:qFormat/>
    <w:rPr>
      <w:rFonts w:ascii="Times New Roman" w:hAnsi="Times New Roman"/>
      <w:i/>
      <w:iCs/>
      <w:color w:val="4472C4"/>
      <w:lang w:eastAsia="en-US"/>
    </w:rPr>
  </w:style>
  <w:style w:type="paragraph" w:styleId="affff1">
    <w:name w:val="List Paragraph"/>
    <w:basedOn w:val="a"/>
    <w:uiPriority w:val="34"/>
    <w:qFormat/>
    <w:pPr>
      <w:ind w:left="720"/>
    </w:pPr>
  </w:style>
  <w:style w:type="paragraph" w:styleId="affff2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affff3">
    <w:name w:val="Quote"/>
    <w:basedOn w:val="a"/>
    <w:next w:val="a"/>
    <w:link w:val="affff4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f4">
    <w:name w:val="引用 字符"/>
    <w:link w:val="affff3"/>
    <w:uiPriority w:val="29"/>
    <w:qFormat/>
    <w:rPr>
      <w:rFonts w:ascii="Times New Roman" w:hAnsi="Times New Roman"/>
      <w:i/>
      <w:iCs/>
      <w:color w:val="404040"/>
      <w:lang w:eastAsia="en-US"/>
    </w:rPr>
  </w:style>
  <w:style w:type="paragraph" w:customStyle="1" w:styleId="Style166">
    <w:name w:val="_Style 166"/>
    <w:basedOn w:val="1"/>
    <w:next w:val="a"/>
    <w:uiPriority w:val="39"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Guidance">
    <w:name w:val="Guidance"/>
    <w:basedOn w:val="a"/>
    <w:qFormat/>
    <w:rPr>
      <w:rFonts w:eastAsia="Times New Roman"/>
      <w:i/>
      <w:color w:val="0000FF"/>
    </w:rPr>
  </w:style>
  <w:style w:type="paragraph" w:customStyle="1" w:styleId="Style168">
    <w:name w:val="_Style 168"/>
    <w:uiPriority w:val="99"/>
    <w:semiHidden/>
    <w:qFormat/>
    <w:rPr>
      <w:rFonts w:ascii="Times New Roman" w:hAnsi="Times New Roman"/>
      <w:lang w:val="en-GB" w:eastAsia="en-US"/>
    </w:rPr>
  </w:style>
  <w:style w:type="paragraph" w:styleId="affff5">
    <w:name w:val="Revision"/>
    <w:hidden/>
    <w:uiPriority w:val="99"/>
    <w:semiHidden/>
    <w:rsid w:val="00E62ED4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162E9B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162E9B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2</Pages>
  <Words>433</Words>
  <Characters>2469</Characters>
  <Application>Microsoft Office Word</Application>
  <DocSecurity>0</DocSecurity>
  <Lines>20</Lines>
  <Paragraphs>5</Paragraphs>
  <ScaleCrop>false</ScaleCrop>
  <Company>3GPP Support Team</Company>
  <LinksUpToDate>false</LinksUpToDate>
  <CharactersWithSpaces>2897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CU</cp:lastModifiedBy>
  <cp:revision>16</cp:revision>
  <dcterms:created xsi:type="dcterms:W3CDTF">2024-01-31T16:15:00Z</dcterms:created>
  <dcterms:modified xsi:type="dcterms:W3CDTF">2024-05-17T12:52:00Z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KSOProductBuildVer">
    <vt:lpwstr>2052-11.8.2.11824</vt:lpwstr>
  </property>
  <property fmtid="{D5CDD505-2E9C-101B-9397-08002B2CF9AE}" pid="5" name="ICV">
    <vt:lpwstr>D6D18D75F185403F82775C8C61786A3F</vt:lpwstr>
  </property>
</Properties>
</file>